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CEC2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D7B" w:rsidRPr="00FF6D7B">
        <w:rPr>
          <w:b/>
          <w:sz w:val="24"/>
        </w:rPr>
        <w:t xml:space="preserve"> </w:t>
      </w:r>
      <w:r w:rsidR="00FF6D7B">
        <w:rPr>
          <w:b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31F">
        <w:rPr>
          <w:b/>
          <w:sz w:val="24"/>
        </w:rPr>
        <w:t>11</w:t>
      </w:r>
      <w:r w:rsidR="00983B4B">
        <w:rPr>
          <w:b/>
          <w:sz w:val="24"/>
        </w:rPr>
        <w:t>9</w:t>
      </w:r>
      <w:r w:rsidR="00DD22ED">
        <w:rPr>
          <w:b/>
          <w:sz w:val="24"/>
        </w:rPr>
        <w:t>bis</w:t>
      </w:r>
      <w:r w:rsidR="006A531F">
        <w:rPr>
          <w:b/>
          <w:sz w:val="24"/>
        </w:rPr>
        <w:t>-e</w:t>
      </w:r>
      <w:r>
        <w:rPr>
          <w:b/>
          <w:i/>
          <w:noProof/>
          <w:sz w:val="28"/>
        </w:rPr>
        <w:tab/>
      </w:r>
      <w:r w:rsidR="00956757" w:rsidRPr="00956757">
        <w:rPr>
          <w:b/>
          <w:noProof/>
          <w:sz w:val="28"/>
        </w:rPr>
        <w:t>R2-2210315</w:t>
      </w:r>
    </w:p>
    <w:p w14:paraId="7CB45193" w14:textId="223341F8" w:rsidR="001E41F3" w:rsidRDefault="00E4183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Online</w:t>
      </w:r>
      <w:r w:rsidR="001E41F3">
        <w:rPr>
          <w:b/>
          <w:noProof/>
          <w:sz w:val="24"/>
        </w:rPr>
        <w:t xml:space="preserve">, </w:t>
      </w:r>
      <w:r w:rsidR="0053573D">
        <w:rPr>
          <w:b/>
          <w:noProof/>
          <w:sz w:val="24"/>
        </w:rPr>
        <w:t>1</w:t>
      </w:r>
      <w:r w:rsidR="00DD22ED">
        <w:rPr>
          <w:b/>
          <w:noProof/>
          <w:sz w:val="24"/>
        </w:rPr>
        <w:t>0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DD22ED">
        <w:rPr>
          <w:b/>
          <w:noProof/>
          <w:sz w:val="24"/>
        </w:rPr>
        <w:t>1</w:t>
      </w:r>
      <w:r w:rsidR="00DB7776">
        <w:rPr>
          <w:b/>
          <w:noProof/>
          <w:sz w:val="24"/>
        </w:rPr>
        <w:t>9</w:t>
      </w:r>
      <w:r w:rsidR="00484080" w:rsidRPr="00484080">
        <w:rPr>
          <w:b/>
          <w:noProof/>
          <w:sz w:val="24"/>
          <w:vertAlign w:val="superscript"/>
        </w:rPr>
        <w:t>th</w:t>
      </w:r>
      <w:r w:rsidR="00484080">
        <w:rPr>
          <w:b/>
          <w:noProof/>
          <w:sz w:val="24"/>
        </w:rPr>
        <w:t xml:space="preserve"> </w:t>
      </w:r>
      <w:r w:rsidR="00DD22ED">
        <w:rPr>
          <w:b/>
          <w:noProof/>
          <w:sz w:val="24"/>
        </w:rPr>
        <w:t>October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2BF107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DD22E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DD22ED">
              <w:rPr>
                <w:b/>
                <w:sz w:val="28"/>
              </w:rPr>
              <w:t>0</w:t>
            </w:r>
            <w:r w:rsidR="003B5E24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BA4CCF" w:rsidR="001E41F3" w:rsidRPr="00735836" w:rsidRDefault="0095675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22FB5">
              <w:rPr>
                <w:b/>
                <w:bCs/>
                <w:noProof/>
                <w:sz w:val="28"/>
                <w:szCs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57A9B" w:rsidR="001E41F3" w:rsidRPr="00410371" w:rsidRDefault="00B55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5B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956C9E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4F1134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F3C6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1579F0" w:rsidR="00F25D98" w:rsidRDefault="00BA03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10ABD" w:rsidR="001E41F3" w:rsidRDefault="003C55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DB7776">
              <w:t xml:space="preserve">Signaling of </w:t>
            </w:r>
            <w:r w:rsidR="006D2629">
              <w:t>SRS Port Index</w:t>
            </w:r>
            <w:r>
              <w:t xml:space="preserve"> </w:t>
            </w:r>
            <w:r w:rsidR="00A56B99">
              <w:t xml:space="preserve">when SRS </w:t>
            </w:r>
            <w:r w:rsidR="00DB7776">
              <w:t xml:space="preserve">resource </w:t>
            </w:r>
            <w:r w:rsidR="00A56B99">
              <w:t>for MIMO is used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ABF48D" w:rsidR="001E41F3" w:rsidRDefault="0053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1E41F3" w:rsidRDefault="009541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A20ACE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8C7DB" w:rsidR="001E41F3" w:rsidRDefault="009F4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254AEE">
              <w:t>-0</w:t>
            </w:r>
            <w:r w:rsidR="00613DD8">
              <w:t>9</w:t>
            </w:r>
            <w:r w:rsidR="00254AEE">
              <w:t>-</w:t>
            </w:r>
            <w:r w:rsidR="00B4600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7A47D" w:rsidR="001E41F3" w:rsidRDefault="00254A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FFC8D4" w:rsidR="001E41F3" w:rsidRDefault="00A056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278B8" w14:textId="2F51F424" w:rsidR="00433C1A" w:rsidRPr="00433C1A" w:rsidRDefault="00D83592" w:rsidP="00433C1A">
            <w:pPr>
              <w:rPr>
                <w:rFonts w:ascii="Arial" w:eastAsia="SimSun" w:hAnsi="Arial" w:cs="Arial"/>
                <w:lang w:val="en-US" w:eastAsia="ja-JP"/>
              </w:rPr>
            </w:pPr>
            <w:r w:rsidRPr="00433C1A">
              <w:rPr>
                <w:rFonts w:ascii="Arial" w:eastAsia="SimSun" w:hAnsi="Arial" w:cs="Arial"/>
                <w:lang w:val="en-US" w:eastAsia="ja-JP"/>
              </w:rPr>
              <w:t>RAN3</w:t>
            </w:r>
            <w:r w:rsidR="00433C1A">
              <w:rPr>
                <w:rFonts w:ascii="Arial" w:eastAsia="SimSun" w:hAnsi="Arial" w:cs="Arial"/>
                <w:lang w:val="en-US" w:eastAsia="ja-JP"/>
              </w:rPr>
              <w:t xml:space="preserve"> have added</w:t>
            </w:r>
            <w:r w:rsidRPr="00433C1A">
              <w:rPr>
                <w:rFonts w:ascii="Arial" w:eastAsia="SimSun" w:hAnsi="Arial" w:cs="Arial"/>
                <w:lang w:val="en-US" w:eastAsia="ja-JP"/>
              </w:rPr>
              <w:t xml:space="preserve"> the </w:t>
            </w:r>
            <w:r w:rsidRPr="00433C1A">
              <w:rPr>
                <w:rFonts w:ascii="Arial" w:eastAsia="SimSun" w:hAnsi="Arial" w:cs="Arial"/>
                <w:i/>
                <w:iCs/>
                <w:lang w:val="en-US" w:eastAsia="ja-JP"/>
              </w:rPr>
              <w:t>SRS port index</w:t>
            </w:r>
            <w:r w:rsidRPr="00433C1A">
              <w:rPr>
                <w:rFonts w:ascii="Arial" w:eastAsia="SimSun" w:hAnsi="Arial" w:cs="Arial"/>
                <w:lang w:val="en-US" w:eastAsia="ja-JP"/>
              </w:rPr>
              <w:t xml:space="preserve"> IE to </w:t>
            </w:r>
            <w:r w:rsidRPr="00433C1A">
              <w:rPr>
                <w:rFonts w:ascii="Arial" w:eastAsia="SimSun" w:hAnsi="Arial" w:cs="Arial"/>
                <w:i/>
                <w:iCs/>
                <w:lang w:val="en-US" w:eastAsia="ja-JP"/>
              </w:rPr>
              <w:t>SRS Resource type</w:t>
            </w:r>
            <w:r w:rsidRPr="00433C1A">
              <w:rPr>
                <w:rFonts w:ascii="Arial" w:eastAsia="SimSun" w:hAnsi="Arial" w:cs="Arial"/>
                <w:lang w:val="en-US" w:eastAsia="ja-JP"/>
              </w:rPr>
              <w:t xml:space="preserve"> IE in NRPPA following RAN1 agreement </w:t>
            </w:r>
            <w:r w:rsidR="00433C1A" w:rsidRPr="00433C1A">
              <w:rPr>
                <w:rFonts w:ascii="Arial" w:eastAsia="SimSun" w:hAnsi="Arial" w:cs="Arial"/>
                <w:lang w:val="en-US" w:eastAsia="ja-JP"/>
              </w:rPr>
              <w:t>R1-2205602</w:t>
            </w:r>
            <w:r w:rsidR="00433C1A">
              <w:rPr>
                <w:rFonts w:ascii="Arial" w:eastAsia="SimSun" w:hAnsi="Arial" w:cs="Arial"/>
                <w:lang w:val="en-US" w:eastAsia="ja-JP"/>
              </w:rPr>
              <w:t>:</w:t>
            </w:r>
          </w:p>
          <w:p w14:paraId="3DFE085B" w14:textId="77777777" w:rsidR="00433C1A" w:rsidRPr="00BB4596" w:rsidRDefault="00433C1A" w:rsidP="00BB4596">
            <w:pPr>
              <w:pStyle w:val="ListParagraph"/>
              <w:numPr>
                <w:ilvl w:val="0"/>
                <w:numId w:val="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rPr>
                <w:rFonts w:ascii="Arial" w:eastAsia="SimSun" w:hAnsi="Arial" w:cs="Arial"/>
                <w:lang w:val="en-US" w:eastAsia="ja-JP"/>
              </w:rPr>
            </w:pPr>
            <w:r w:rsidRPr="00BB4596">
              <w:rPr>
                <w:rFonts w:eastAsia="MS Mincho"/>
                <w:sz w:val="22"/>
                <w:szCs w:val="24"/>
                <w:lang w:val="en-US" w:eastAsia="ja-JP"/>
              </w:rPr>
              <w:t xml:space="preserve">RAN1 discussed the issue and agreed on the following: </w:t>
            </w:r>
            <w:r w:rsidRPr="00BB4596">
              <w:rPr>
                <w:rFonts w:eastAsia="MS Mincho"/>
                <w:sz w:val="22"/>
                <w:szCs w:val="24"/>
                <w:highlight w:val="yellow"/>
                <w:lang w:val="en-US" w:eastAsia="ja-JP"/>
              </w:rPr>
              <w:t>SRS port index can be optionally signaled to the LMF when SRS resource for MIMO is used</w:t>
            </w:r>
            <w:r w:rsidRPr="00BB4596">
              <w:rPr>
                <w:rFonts w:eastAsia="MS Mincho"/>
                <w:sz w:val="22"/>
                <w:szCs w:val="24"/>
                <w:lang w:val="en-US" w:eastAsia="ja-JP"/>
              </w:rPr>
              <w:t>. It is RAN1 understanding use of MIMO SRS in such a case is transparent to the UE and brings no specification impact in RAN1</w:t>
            </w:r>
            <w:r w:rsidRPr="00BB4596">
              <w:rPr>
                <w:rFonts w:ascii="Arial" w:eastAsia="SimSun" w:hAnsi="Arial" w:cs="Arial"/>
                <w:lang w:val="en-US" w:eastAsia="ja-JP"/>
              </w:rPr>
              <w:t>.</w:t>
            </w:r>
          </w:p>
          <w:p w14:paraId="0FED57E1" w14:textId="77777777" w:rsidR="00B40052" w:rsidRDefault="00433C1A" w:rsidP="002A3E7E">
            <w:pPr>
              <w:pStyle w:val="CRCoverPage"/>
              <w:spacing w:after="0"/>
              <w:rPr>
                <w:noProof/>
              </w:rPr>
            </w:pPr>
            <w:r w:rsidRPr="00BB4596">
              <w:rPr>
                <w:noProof/>
              </w:rPr>
              <w:t>Hence there is</w:t>
            </w:r>
            <w:r w:rsidRPr="00433C1A">
              <w:rPr>
                <w:rFonts w:ascii="Times New Roman" w:eastAsia="MS Mincho" w:hAnsi="Times New Roman"/>
                <w:sz w:val="22"/>
                <w:szCs w:val="24"/>
                <w:lang w:val="en-US" w:eastAsia="ja-JP"/>
              </w:rPr>
              <w:t xml:space="preserve"> </w:t>
            </w:r>
            <w:r w:rsidR="00D717A1">
              <w:rPr>
                <w:noProof/>
              </w:rPr>
              <w:t>Missing SRS Port</w:t>
            </w:r>
            <w:r w:rsidR="002A3E7E">
              <w:rPr>
                <w:noProof/>
              </w:rPr>
              <w:t xml:space="preserve"> index signalled as part of the measurements</w:t>
            </w:r>
            <w:r w:rsidR="0002556B">
              <w:rPr>
                <w:noProof/>
              </w:rPr>
              <w:t xml:space="preserve"> with the SRS Resource Type w</w:t>
            </w:r>
            <w:r w:rsidR="0002556B" w:rsidRPr="0002556B">
              <w:rPr>
                <w:noProof/>
              </w:rPr>
              <w:t>hen Release-15 SRS Resource is used.</w:t>
            </w:r>
          </w:p>
          <w:p w14:paraId="708AA7DE" w14:textId="12EDB0BC" w:rsidR="0002556B" w:rsidRDefault="0002556B" w:rsidP="002A3E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CD29E" w14:textId="77777777" w:rsidR="00B2388C" w:rsidRDefault="00B2388C">
            <w:pPr>
              <w:pStyle w:val="CRCoverPage"/>
              <w:spacing w:after="0"/>
              <w:ind w:left="100"/>
            </w:pPr>
          </w:p>
          <w:p w14:paraId="25D8D609" w14:textId="77777777" w:rsidR="00B2388C" w:rsidRDefault="00B2388C" w:rsidP="00B23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A97DAA2" w14:textId="7EAB2173" w:rsidR="00B2388C" w:rsidRDefault="00B2388C" w:rsidP="00B2388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</w:p>
          <w:p w14:paraId="7EAB37A3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8270AA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C28D464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68E7BA" w14:textId="42C1780A" w:rsidR="00B2388C" w:rsidRDefault="000E3EA4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Type of </w:t>
            </w:r>
            <w:r w:rsidR="004220D0">
              <w:rPr>
                <w:noProof/>
              </w:rPr>
              <w:t>SRS Transmission</w:t>
            </w:r>
          </w:p>
          <w:p w14:paraId="548EBDE2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1775ED" w14:textId="77777777" w:rsidR="00B2388C" w:rsidRDefault="00B2388C" w:rsidP="00B238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C656EC" w14:textId="3613AB03" w:rsidR="00B2388C" w:rsidRDefault="00B2388C" w:rsidP="00B23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 Inter-operability seen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8DEBA" w:rsidR="001E41F3" w:rsidRDefault="00520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functional </w:t>
            </w:r>
            <w:r w:rsidR="00D11422">
              <w:rPr>
                <w:noProof/>
              </w:rPr>
              <w:t>behaviour</w:t>
            </w:r>
            <w:r w:rsidR="003641A1">
              <w:rPr>
                <w:noProof/>
              </w:rPr>
              <w:t xml:space="preserve"> description</w:t>
            </w:r>
            <w:r w:rsidR="00A05387"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F7037" w:rsidR="001E41F3" w:rsidRDefault="0050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8.10.2.3, 8.13.2.</w:t>
            </w:r>
            <w:r w:rsidR="00C00623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1E41F3" w:rsidRDefault="00D874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625479" w:rsidR="001E41F3" w:rsidRDefault="00DB7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based upon draft version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5D72AF6D" w14:textId="77777777" w:rsidR="00D00468" w:rsidRPr="00D00468" w:rsidRDefault="00D00468" w:rsidP="00D0046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" w:name="_Toc52567544"/>
      <w:bookmarkStart w:id="2" w:name="_Toc109049999"/>
      <w:r w:rsidRPr="00D00468">
        <w:rPr>
          <w:rFonts w:ascii="Arial" w:hAnsi="Arial"/>
          <w:sz w:val="32"/>
          <w:lang w:eastAsia="ja-JP"/>
        </w:rPr>
        <w:t>8.10</w:t>
      </w:r>
      <w:r w:rsidRPr="00D00468">
        <w:rPr>
          <w:rFonts w:ascii="Arial" w:hAnsi="Arial"/>
          <w:sz w:val="32"/>
          <w:lang w:eastAsia="ja-JP"/>
        </w:rPr>
        <w:tab/>
      </w:r>
      <w:proofErr w:type="gramStart"/>
      <w:r w:rsidRPr="00D00468">
        <w:rPr>
          <w:rFonts w:ascii="Arial" w:hAnsi="Arial"/>
          <w:sz w:val="32"/>
          <w:lang w:eastAsia="ja-JP"/>
        </w:rPr>
        <w:t>Multi-RTT</w:t>
      </w:r>
      <w:proofErr w:type="gramEnd"/>
      <w:r w:rsidRPr="00D00468">
        <w:rPr>
          <w:rFonts w:ascii="Arial" w:hAnsi="Arial"/>
          <w:sz w:val="32"/>
          <w:lang w:eastAsia="ja-JP"/>
        </w:rPr>
        <w:t xml:space="preserve"> positioning</w:t>
      </w:r>
      <w:bookmarkEnd w:id="1"/>
      <w:bookmarkEnd w:id="2"/>
    </w:p>
    <w:p w14:paraId="13C0C357" w14:textId="77777777" w:rsidR="00D00468" w:rsidRPr="00D00468" w:rsidRDefault="00D00468" w:rsidP="00D004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37338344"/>
      <w:bookmarkStart w:id="4" w:name="_Toc46489187"/>
      <w:bookmarkStart w:id="5" w:name="_Toc52567545"/>
      <w:bookmarkStart w:id="6" w:name="_Toc109050000"/>
      <w:r w:rsidRPr="00D00468">
        <w:rPr>
          <w:rFonts w:ascii="Arial" w:hAnsi="Arial"/>
          <w:sz w:val="28"/>
          <w:lang w:eastAsia="ja-JP"/>
        </w:rPr>
        <w:t>8.10.1</w:t>
      </w:r>
      <w:r w:rsidRPr="00D00468">
        <w:rPr>
          <w:rFonts w:ascii="Arial" w:hAnsi="Arial"/>
          <w:sz w:val="28"/>
          <w:lang w:eastAsia="ja-JP"/>
        </w:rPr>
        <w:tab/>
        <w:t>General</w:t>
      </w:r>
      <w:bookmarkEnd w:id="3"/>
      <w:bookmarkEnd w:id="4"/>
      <w:bookmarkEnd w:id="5"/>
      <w:bookmarkEnd w:id="6"/>
    </w:p>
    <w:p w14:paraId="371B7278" w14:textId="02927452" w:rsidR="00D11422" w:rsidRPr="00D00468" w:rsidRDefault="00D00468" w:rsidP="00D00468">
      <w:pPr>
        <w:pStyle w:val="B4"/>
        <w:spacing w:after="60"/>
        <w:ind w:left="0" w:firstLine="0"/>
        <w:jc w:val="center"/>
        <w:rPr>
          <w:color w:val="FF0000"/>
        </w:rPr>
      </w:pPr>
      <w:r w:rsidRPr="00D16311">
        <w:rPr>
          <w:color w:val="FF0000"/>
          <w:highlight w:val="cyan"/>
        </w:rPr>
        <w:t>//Omitted text unchanged//</w:t>
      </w:r>
    </w:p>
    <w:p w14:paraId="3266CC01" w14:textId="77777777" w:rsidR="00B43799" w:rsidRPr="00F51BA6" w:rsidRDefault="00B43799" w:rsidP="00B43799">
      <w:pPr>
        <w:pStyle w:val="Heading4"/>
      </w:pPr>
      <w:bookmarkStart w:id="7" w:name="_Toc37338348"/>
      <w:bookmarkStart w:id="8" w:name="_Toc46489191"/>
      <w:bookmarkStart w:id="9" w:name="_Toc52567549"/>
      <w:bookmarkStart w:id="10" w:name="_Toc109050004"/>
      <w:bookmarkStart w:id="11" w:name="_Toc37338360"/>
      <w:bookmarkStart w:id="12" w:name="_Toc46489203"/>
      <w:bookmarkStart w:id="13" w:name="_Toc52567561"/>
      <w:bookmarkStart w:id="14" w:name="_Toc109050016"/>
      <w:bookmarkStart w:id="15" w:name="_Toc37338409"/>
      <w:bookmarkStart w:id="16" w:name="_Toc46489254"/>
      <w:bookmarkStart w:id="17" w:name="_Toc52567612"/>
      <w:bookmarkStart w:id="18" w:name="_Toc109050067"/>
      <w:r w:rsidRPr="00F51BA6">
        <w:t>8.10.2.3</w:t>
      </w:r>
      <w:r w:rsidRPr="00F51BA6">
        <w:tab/>
        <w:t>Information that may be transferred from the gNB to LMF</w:t>
      </w:r>
      <w:bookmarkEnd w:id="7"/>
      <w:bookmarkEnd w:id="8"/>
      <w:bookmarkEnd w:id="9"/>
      <w:bookmarkEnd w:id="10"/>
    </w:p>
    <w:p w14:paraId="2CAD1F0D" w14:textId="77777777" w:rsidR="00B43799" w:rsidRPr="00F51BA6" w:rsidRDefault="00B43799" w:rsidP="00B43799">
      <w:r w:rsidRPr="00F51BA6">
        <w:t>The assistance data that may be transferred from gNB to the LMF is listed in Table 8.10.2.3-1.</w:t>
      </w:r>
    </w:p>
    <w:p w14:paraId="088D03A7" w14:textId="77777777" w:rsidR="00B43799" w:rsidRPr="00F51BA6" w:rsidRDefault="00B43799" w:rsidP="00B43799">
      <w:pPr>
        <w:pStyle w:val="TH"/>
      </w:pPr>
      <w:bookmarkStart w:id="19" w:name="_Hlk23431780"/>
      <w:r w:rsidRPr="00F51BA6">
        <w:t>Table 8.10.2.3-1</w:t>
      </w:r>
      <w:bookmarkEnd w:id="19"/>
      <w:r w:rsidRPr="00F51BA6">
        <w:t>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B43799" w:rsidRPr="00F51BA6" w14:paraId="1FC75053" w14:textId="77777777" w:rsidTr="000E3EA4">
        <w:trPr>
          <w:jc w:val="center"/>
        </w:trPr>
        <w:tc>
          <w:tcPr>
            <w:tcW w:w="5909" w:type="dxa"/>
          </w:tcPr>
          <w:p w14:paraId="24D1CD8D" w14:textId="77777777" w:rsidR="00B43799" w:rsidRPr="00F51BA6" w:rsidRDefault="00B43799" w:rsidP="000E3EA4">
            <w:pPr>
              <w:pStyle w:val="TAH"/>
            </w:pPr>
            <w:r w:rsidRPr="00F51BA6">
              <w:t xml:space="preserve">Information </w:t>
            </w:r>
          </w:p>
        </w:tc>
      </w:tr>
      <w:tr w:rsidR="00B43799" w:rsidRPr="00F51BA6" w14:paraId="78DB2F96" w14:textId="77777777" w:rsidTr="000E3EA4">
        <w:trPr>
          <w:jc w:val="center"/>
        </w:trPr>
        <w:tc>
          <w:tcPr>
            <w:tcW w:w="5909" w:type="dxa"/>
          </w:tcPr>
          <w:p w14:paraId="3C61392C" w14:textId="77777777" w:rsidR="00B43799" w:rsidRPr="00F51BA6" w:rsidRDefault="00B43799" w:rsidP="000E3EA4">
            <w:pPr>
              <w:pStyle w:val="TAL"/>
            </w:pPr>
            <w:r w:rsidRPr="00F51BA6">
              <w:t>PCI, GCI, ARFCN</w:t>
            </w:r>
            <w:r w:rsidRPr="00F51BA6">
              <w:rPr>
                <w:lang w:eastAsia="zh-CN"/>
              </w:rPr>
              <w:t xml:space="preserve"> </w:t>
            </w:r>
            <w:r w:rsidRPr="00F51BA6">
              <w:t>and TRP IDs of the TRPs served by the gNB</w:t>
            </w:r>
          </w:p>
        </w:tc>
      </w:tr>
      <w:tr w:rsidR="00B43799" w:rsidRPr="00F51BA6" w14:paraId="022B34D4" w14:textId="77777777" w:rsidTr="000E3EA4">
        <w:trPr>
          <w:jc w:val="center"/>
        </w:trPr>
        <w:tc>
          <w:tcPr>
            <w:tcW w:w="5909" w:type="dxa"/>
          </w:tcPr>
          <w:p w14:paraId="0BBD8F32" w14:textId="77777777" w:rsidR="00B43799" w:rsidRPr="00F51BA6" w:rsidRDefault="00B43799" w:rsidP="000E3EA4">
            <w:pPr>
              <w:pStyle w:val="TAL"/>
            </w:pPr>
            <w:r w:rsidRPr="00F51BA6">
              <w:t>Timing information of TRPs served by the gNB</w:t>
            </w:r>
          </w:p>
        </w:tc>
      </w:tr>
      <w:tr w:rsidR="00B43799" w:rsidRPr="00F51BA6" w14:paraId="7986BE06" w14:textId="77777777" w:rsidTr="000E3EA4">
        <w:trPr>
          <w:jc w:val="center"/>
        </w:trPr>
        <w:tc>
          <w:tcPr>
            <w:tcW w:w="5909" w:type="dxa"/>
          </w:tcPr>
          <w:p w14:paraId="4E965D51" w14:textId="77777777" w:rsidR="00B43799" w:rsidRPr="00F51BA6" w:rsidRDefault="00B43799" w:rsidP="000E3EA4">
            <w:pPr>
              <w:pStyle w:val="TAL"/>
            </w:pPr>
            <w:r w:rsidRPr="00F51BA6">
              <w:t>DL-PRS configuration of the TRPs served by the gNB</w:t>
            </w:r>
          </w:p>
        </w:tc>
      </w:tr>
      <w:tr w:rsidR="00B43799" w:rsidRPr="00F51BA6" w14:paraId="22F364AA" w14:textId="77777777" w:rsidTr="000E3EA4">
        <w:trPr>
          <w:jc w:val="center"/>
        </w:trPr>
        <w:tc>
          <w:tcPr>
            <w:tcW w:w="5909" w:type="dxa"/>
          </w:tcPr>
          <w:p w14:paraId="4134D59B" w14:textId="77777777" w:rsidR="00B43799" w:rsidRPr="00F51BA6" w:rsidRDefault="00B43799" w:rsidP="000E3EA4">
            <w:pPr>
              <w:pStyle w:val="TAL"/>
            </w:pPr>
            <w:r w:rsidRPr="00F51BA6">
              <w:t>SSB information of the TRPs (the time/frequency occupancy of SSBs)</w:t>
            </w:r>
          </w:p>
        </w:tc>
      </w:tr>
      <w:tr w:rsidR="00B43799" w:rsidRPr="00F51BA6" w14:paraId="654F95C3" w14:textId="77777777" w:rsidTr="000E3EA4">
        <w:trPr>
          <w:jc w:val="center"/>
        </w:trPr>
        <w:tc>
          <w:tcPr>
            <w:tcW w:w="5909" w:type="dxa"/>
          </w:tcPr>
          <w:p w14:paraId="6E69A0ED" w14:textId="77777777" w:rsidR="00B43799" w:rsidRPr="00F51BA6" w:rsidRDefault="00B43799" w:rsidP="000E3EA4">
            <w:pPr>
              <w:pStyle w:val="TAL"/>
            </w:pPr>
            <w:r w:rsidRPr="00F51BA6">
              <w:t>Spatial direction information of the DL-PRS Resources of the TRPs served by the gNB</w:t>
            </w:r>
          </w:p>
        </w:tc>
      </w:tr>
      <w:tr w:rsidR="00B43799" w:rsidRPr="00F51BA6" w14:paraId="32C3076A" w14:textId="77777777" w:rsidTr="000E3EA4">
        <w:trPr>
          <w:jc w:val="center"/>
        </w:trPr>
        <w:tc>
          <w:tcPr>
            <w:tcW w:w="5909" w:type="dxa"/>
          </w:tcPr>
          <w:p w14:paraId="393148CF" w14:textId="77777777" w:rsidR="00B43799" w:rsidRPr="00F51BA6" w:rsidRDefault="00B43799" w:rsidP="000E3EA4">
            <w:pPr>
              <w:pStyle w:val="TAL"/>
            </w:pPr>
            <w:r w:rsidRPr="00F51BA6">
              <w:t>Geographical coordinates information of the DL-PRS Resources of the TRPs served by the gNB</w:t>
            </w:r>
          </w:p>
        </w:tc>
      </w:tr>
      <w:tr w:rsidR="00B43799" w:rsidRPr="00F51BA6" w14:paraId="46FD872E" w14:textId="77777777" w:rsidTr="000E3EA4">
        <w:trPr>
          <w:jc w:val="center"/>
        </w:trPr>
        <w:tc>
          <w:tcPr>
            <w:tcW w:w="5909" w:type="dxa"/>
          </w:tcPr>
          <w:p w14:paraId="7F003BA8" w14:textId="77777777" w:rsidR="00B43799" w:rsidRPr="00F51BA6" w:rsidRDefault="00B43799" w:rsidP="000E3EA4">
            <w:pPr>
              <w:pStyle w:val="TAL"/>
            </w:pPr>
            <w:r w:rsidRPr="00F51BA6">
              <w:t>TRP type</w:t>
            </w:r>
          </w:p>
        </w:tc>
      </w:tr>
      <w:tr w:rsidR="00B43799" w:rsidRPr="00F51BA6" w14:paraId="00CC0874" w14:textId="77777777" w:rsidTr="000E3EA4">
        <w:trPr>
          <w:jc w:val="center"/>
        </w:trPr>
        <w:tc>
          <w:tcPr>
            <w:tcW w:w="5909" w:type="dxa"/>
          </w:tcPr>
          <w:p w14:paraId="0737BFF7" w14:textId="77777777" w:rsidR="00B43799" w:rsidRPr="00F51BA6" w:rsidRDefault="00B43799" w:rsidP="000E3EA4">
            <w:pPr>
              <w:pStyle w:val="TAL"/>
            </w:pPr>
            <w:r w:rsidRPr="00F51BA6">
              <w:t>On-demand DL-PRS information</w:t>
            </w:r>
          </w:p>
        </w:tc>
      </w:tr>
      <w:tr w:rsidR="00B43799" w:rsidRPr="00F51BA6" w14:paraId="24C93967" w14:textId="77777777" w:rsidTr="000E3EA4">
        <w:trPr>
          <w:jc w:val="center"/>
        </w:trPr>
        <w:tc>
          <w:tcPr>
            <w:tcW w:w="5909" w:type="dxa"/>
          </w:tcPr>
          <w:p w14:paraId="2E6CF394" w14:textId="77777777" w:rsidR="00B43799" w:rsidRPr="00F51BA6" w:rsidRDefault="00B43799" w:rsidP="000E3EA4">
            <w:pPr>
              <w:pStyle w:val="TAL"/>
            </w:pPr>
            <w:r w:rsidRPr="00F51BA6">
              <w:t>TRP Tx TEG association information</w:t>
            </w:r>
          </w:p>
        </w:tc>
      </w:tr>
    </w:tbl>
    <w:p w14:paraId="56ABF215" w14:textId="77777777" w:rsidR="00B43799" w:rsidRPr="00F51BA6" w:rsidRDefault="00B43799" w:rsidP="00B43799"/>
    <w:p w14:paraId="1D72E0AB" w14:textId="77777777" w:rsidR="00B43799" w:rsidRPr="00F51BA6" w:rsidRDefault="00B43799" w:rsidP="00B43799">
      <w:r w:rsidRPr="00F51BA6">
        <w:t>The configuration data for a target UE that may be transferred from the serving gNB to the LMF is listed in Table 8.10.2.3-2.</w:t>
      </w:r>
    </w:p>
    <w:p w14:paraId="5B21B16C" w14:textId="77777777" w:rsidR="00B43799" w:rsidRPr="00F51BA6" w:rsidRDefault="00B43799" w:rsidP="00B43799">
      <w:pPr>
        <w:pStyle w:val="TH"/>
      </w:pPr>
      <w:r w:rsidRPr="00F51BA6">
        <w:t>Table 8.10.2.3-2: UL information/UE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43799" w:rsidRPr="00F51BA6" w14:paraId="430F862C" w14:textId="77777777" w:rsidTr="000E3EA4">
        <w:trPr>
          <w:jc w:val="center"/>
        </w:trPr>
        <w:tc>
          <w:tcPr>
            <w:tcW w:w="6750" w:type="dxa"/>
          </w:tcPr>
          <w:p w14:paraId="36A06A01" w14:textId="77777777" w:rsidR="00B43799" w:rsidRPr="00F51BA6" w:rsidRDefault="00B43799" w:rsidP="000E3EA4">
            <w:pPr>
              <w:pStyle w:val="TAH"/>
            </w:pPr>
            <w:r w:rsidRPr="00F51BA6">
              <w:t>UE configuration data</w:t>
            </w:r>
          </w:p>
        </w:tc>
      </w:tr>
      <w:tr w:rsidR="00B43799" w:rsidRPr="00F51BA6" w14:paraId="6D8217E8" w14:textId="77777777" w:rsidTr="000E3EA4">
        <w:trPr>
          <w:trHeight w:val="207"/>
          <w:jc w:val="center"/>
        </w:trPr>
        <w:tc>
          <w:tcPr>
            <w:tcW w:w="6750" w:type="dxa"/>
          </w:tcPr>
          <w:p w14:paraId="459B2FB5" w14:textId="77777777" w:rsidR="00B43799" w:rsidRPr="00F51BA6" w:rsidRDefault="00B43799" w:rsidP="000E3EA4">
            <w:pPr>
              <w:pStyle w:val="TAL"/>
            </w:pPr>
            <w:r w:rsidRPr="00F51BA6">
              <w:t>UE SRS configuration</w:t>
            </w:r>
          </w:p>
        </w:tc>
      </w:tr>
      <w:tr w:rsidR="00B43799" w:rsidRPr="00F51BA6" w14:paraId="3D2D1DC8" w14:textId="77777777" w:rsidTr="000E3EA4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015D" w14:textId="77777777" w:rsidR="00B43799" w:rsidRPr="00F51BA6" w:rsidRDefault="00B43799" w:rsidP="000E3EA4">
            <w:pPr>
              <w:pStyle w:val="TAL"/>
            </w:pPr>
            <w:r w:rsidRPr="00F51BA6">
              <w:t>SFN initialization time for the SRS configuration</w:t>
            </w:r>
          </w:p>
        </w:tc>
      </w:tr>
    </w:tbl>
    <w:p w14:paraId="06DC6910" w14:textId="77777777" w:rsidR="00B43799" w:rsidRPr="00F51BA6" w:rsidRDefault="00B43799" w:rsidP="00B43799"/>
    <w:p w14:paraId="50B73166" w14:textId="77777777" w:rsidR="00B43799" w:rsidRPr="00F51BA6" w:rsidRDefault="00B43799" w:rsidP="00B43799">
      <w:r w:rsidRPr="00F51BA6">
        <w:t>The measurement results that may be signalled from gNBs to the LMF is listed in Table 8.10.2.3-3.</w:t>
      </w:r>
    </w:p>
    <w:p w14:paraId="1EEF04CD" w14:textId="77777777" w:rsidR="00B43799" w:rsidRPr="00F51BA6" w:rsidRDefault="00B43799" w:rsidP="00B43799">
      <w:pPr>
        <w:pStyle w:val="TH"/>
      </w:pPr>
      <w:r w:rsidRPr="00F51BA6">
        <w:t>Table 8.10.2.3-3: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B43799" w:rsidRPr="00F51BA6" w14:paraId="2A23602C" w14:textId="77777777" w:rsidTr="000E3EA4">
        <w:trPr>
          <w:jc w:val="center"/>
        </w:trPr>
        <w:tc>
          <w:tcPr>
            <w:tcW w:w="5909" w:type="dxa"/>
          </w:tcPr>
          <w:p w14:paraId="5297F1C8" w14:textId="77777777" w:rsidR="00B43799" w:rsidRPr="00F51BA6" w:rsidRDefault="00B43799" w:rsidP="000E3EA4">
            <w:pPr>
              <w:pStyle w:val="TAH"/>
            </w:pPr>
            <w:r w:rsidRPr="00F51BA6">
              <w:t>Measurement results</w:t>
            </w:r>
          </w:p>
        </w:tc>
      </w:tr>
      <w:tr w:rsidR="00B43799" w:rsidRPr="00F51BA6" w14:paraId="2456039B" w14:textId="77777777" w:rsidTr="000E3EA4">
        <w:trPr>
          <w:jc w:val="center"/>
        </w:trPr>
        <w:tc>
          <w:tcPr>
            <w:tcW w:w="5909" w:type="dxa"/>
          </w:tcPr>
          <w:p w14:paraId="2A2D3BA5" w14:textId="77777777" w:rsidR="00B43799" w:rsidRPr="00F51BA6" w:rsidRDefault="00B43799" w:rsidP="000E3EA4">
            <w:pPr>
              <w:pStyle w:val="TAL"/>
            </w:pPr>
            <w:r w:rsidRPr="00F51BA6">
              <w:t>NCGI and TRP ID of the measurement</w:t>
            </w:r>
          </w:p>
        </w:tc>
      </w:tr>
      <w:tr w:rsidR="00B43799" w:rsidRPr="00F51BA6" w14:paraId="15A8F0B5" w14:textId="77777777" w:rsidTr="000E3EA4">
        <w:trPr>
          <w:jc w:val="center"/>
        </w:trPr>
        <w:tc>
          <w:tcPr>
            <w:tcW w:w="5909" w:type="dxa"/>
          </w:tcPr>
          <w:p w14:paraId="12D522E9" w14:textId="77777777" w:rsidR="00B43799" w:rsidRPr="00F51BA6" w:rsidRDefault="00B43799" w:rsidP="000E3EA4">
            <w:pPr>
              <w:pStyle w:val="TAL"/>
            </w:pPr>
            <w:r w:rsidRPr="00F51BA6">
              <w:t>gNB Rx-Tx time difference measurement</w:t>
            </w:r>
          </w:p>
        </w:tc>
      </w:tr>
      <w:tr w:rsidR="00B43799" w:rsidRPr="00F51BA6" w14:paraId="2B944D0A" w14:textId="77777777" w:rsidTr="000E3EA4">
        <w:trPr>
          <w:jc w:val="center"/>
        </w:trPr>
        <w:tc>
          <w:tcPr>
            <w:tcW w:w="5909" w:type="dxa"/>
          </w:tcPr>
          <w:p w14:paraId="0D26FBBE" w14:textId="77777777" w:rsidR="00B43799" w:rsidRPr="00F51BA6" w:rsidRDefault="00B43799" w:rsidP="000E3EA4">
            <w:pPr>
              <w:pStyle w:val="TAL"/>
            </w:pPr>
            <w:r w:rsidRPr="00F51BA6">
              <w:t>UL-SRS-RSRP</w:t>
            </w:r>
          </w:p>
        </w:tc>
      </w:tr>
      <w:tr w:rsidR="00B43799" w:rsidRPr="00F51BA6" w14:paraId="36480F7A" w14:textId="77777777" w:rsidTr="000E3EA4">
        <w:trPr>
          <w:jc w:val="center"/>
        </w:trPr>
        <w:tc>
          <w:tcPr>
            <w:tcW w:w="5909" w:type="dxa"/>
          </w:tcPr>
          <w:p w14:paraId="735C4821" w14:textId="77777777" w:rsidR="00B43799" w:rsidRPr="00F51BA6" w:rsidRDefault="00B43799" w:rsidP="000E3EA4">
            <w:pPr>
              <w:pStyle w:val="TAL"/>
            </w:pPr>
            <w:r w:rsidRPr="00F51BA6">
              <w:t>UL-SRS-RSRPP</w:t>
            </w:r>
          </w:p>
        </w:tc>
      </w:tr>
      <w:tr w:rsidR="00B43799" w:rsidRPr="00F51BA6" w14:paraId="160123FC" w14:textId="77777777" w:rsidTr="000E3EA4">
        <w:trPr>
          <w:jc w:val="center"/>
        </w:trPr>
        <w:tc>
          <w:tcPr>
            <w:tcW w:w="5909" w:type="dxa"/>
          </w:tcPr>
          <w:p w14:paraId="05868DF8" w14:textId="77777777" w:rsidR="00B43799" w:rsidRPr="00F51BA6" w:rsidRDefault="00B43799" w:rsidP="000E3EA4">
            <w:pPr>
              <w:pStyle w:val="TAL"/>
            </w:pPr>
            <w:r w:rsidRPr="00F51BA6">
              <w:t xml:space="preserve">UL Angle of Arrival (azimuth and/or elevation) </w:t>
            </w:r>
            <w:r w:rsidRPr="00F51BA6">
              <w:rPr>
                <w:vertAlign w:val="superscript"/>
              </w:rPr>
              <w:t>NOTE 1</w:t>
            </w:r>
          </w:p>
        </w:tc>
      </w:tr>
      <w:tr w:rsidR="00B43799" w:rsidRPr="00F51BA6" w14:paraId="368319F0" w14:textId="77777777" w:rsidTr="000E3EA4">
        <w:trPr>
          <w:jc w:val="center"/>
        </w:trPr>
        <w:tc>
          <w:tcPr>
            <w:tcW w:w="5909" w:type="dxa"/>
          </w:tcPr>
          <w:p w14:paraId="44CE3990" w14:textId="77777777" w:rsidR="00B43799" w:rsidRPr="00F51BA6" w:rsidRDefault="00B43799" w:rsidP="000E3EA4">
            <w:pPr>
              <w:pStyle w:val="TAL"/>
            </w:pPr>
            <w:r w:rsidRPr="00F51BA6">
              <w:t xml:space="preserve">Multiple UL Angle of Arrival (azimuth and/or elevation) </w:t>
            </w:r>
            <w:r w:rsidRPr="00F51BA6">
              <w:rPr>
                <w:vertAlign w:val="superscript"/>
              </w:rPr>
              <w:t>NOTE 1</w:t>
            </w:r>
          </w:p>
        </w:tc>
      </w:tr>
      <w:tr w:rsidR="00B43799" w:rsidRPr="00F51BA6" w14:paraId="750310F1" w14:textId="77777777" w:rsidTr="000E3EA4">
        <w:trPr>
          <w:jc w:val="center"/>
        </w:trPr>
        <w:tc>
          <w:tcPr>
            <w:tcW w:w="5909" w:type="dxa"/>
          </w:tcPr>
          <w:p w14:paraId="5E86D0BF" w14:textId="16AA55D0" w:rsidR="00B43799" w:rsidRPr="00F51BA6" w:rsidRDefault="00B43799" w:rsidP="00BB4361">
            <w:pPr>
              <w:pStyle w:val="TAL"/>
            </w:pPr>
            <w:r w:rsidRPr="00F51BA6">
              <w:t xml:space="preserve">SRS Resource </w:t>
            </w:r>
            <w:proofErr w:type="spellStart"/>
            <w:r w:rsidRPr="00F51BA6">
              <w:t>Type</w:t>
            </w:r>
            <w:del w:id="20" w:author="Ericsson" w:date="2022-09-25T22:11:00Z">
              <w:r w:rsidRPr="00F51BA6" w:rsidDel="00BB4361">
                <w:delText xml:space="preserve"> </w:delText>
              </w:r>
            </w:del>
            <w:r w:rsidRPr="00F51BA6">
              <w:rPr>
                <w:vertAlign w:val="superscript"/>
              </w:rPr>
              <w:t>NOTE</w:t>
            </w:r>
            <w:proofErr w:type="spellEnd"/>
            <w:r w:rsidRPr="00F51BA6">
              <w:rPr>
                <w:vertAlign w:val="superscript"/>
              </w:rPr>
              <w:t xml:space="preserve"> 1</w:t>
            </w:r>
            <w:ins w:id="21" w:author="Ericsson" w:date="2022-09-25T22:12:00Z">
              <w:r w:rsidR="00BB4361">
                <w:rPr>
                  <w:vertAlign w:val="superscript"/>
                </w:rPr>
                <w:t xml:space="preserve"> </w:t>
              </w:r>
              <w:r w:rsidR="00BB4361">
                <w:t>with SRS Port Index</w:t>
              </w:r>
              <w:r w:rsidR="00BB4361" w:rsidRPr="00F51BA6">
                <w:t xml:space="preserve"> </w:t>
              </w:r>
              <w:r w:rsidR="00BB4361" w:rsidRPr="00F51BA6">
                <w:rPr>
                  <w:vertAlign w:val="superscript"/>
                </w:rPr>
                <w:t xml:space="preserve">NOTE </w:t>
              </w:r>
              <w:r w:rsidR="00BB4361">
                <w:rPr>
                  <w:vertAlign w:val="superscript"/>
                </w:rPr>
                <w:t>2</w:t>
              </w:r>
              <w:r w:rsidR="00BB4361">
                <w:rPr>
                  <w:vertAlign w:val="superscript"/>
                </w:rPr>
                <w:tab/>
              </w:r>
            </w:ins>
          </w:p>
        </w:tc>
      </w:tr>
      <w:tr w:rsidR="00B43799" w:rsidRPr="00F51BA6" w14:paraId="55A1383A" w14:textId="77777777" w:rsidTr="000E3EA4">
        <w:trPr>
          <w:jc w:val="center"/>
        </w:trPr>
        <w:tc>
          <w:tcPr>
            <w:tcW w:w="5909" w:type="dxa"/>
          </w:tcPr>
          <w:p w14:paraId="11ADDA6D" w14:textId="77777777" w:rsidR="00B43799" w:rsidRPr="00F51BA6" w:rsidRDefault="00B43799" w:rsidP="000E3EA4">
            <w:pPr>
              <w:pStyle w:val="TAL"/>
            </w:pPr>
            <w:r w:rsidRPr="00F51BA6">
              <w:t>Time stamp of the measurement</w:t>
            </w:r>
          </w:p>
        </w:tc>
      </w:tr>
      <w:tr w:rsidR="00B43799" w:rsidRPr="00F51BA6" w14:paraId="2DC23DF3" w14:textId="77777777" w:rsidTr="000E3EA4">
        <w:trPr>
          <w:jc w:val="center"/>
        </w:trPr>
        <w:tc>
          <w:tcPr>
            <w:tcW w:w="5909" w:type="dxa"/>
          </w:tcPr>
          <w:p w14:paraId="24F6DE7E" w14:textId="77777777" w:rsidR="00B43799" w:rsidRPr="00F51BA6" w:rsidRDefault="00B43799" w:rsidP="000E3EA4">
            <w:pPr>
              <w:pStyle w:val="TAL"/>
            </w:pPr>
            <w:r w:rsidRPr="00F51BA6">
              <w:t>Quality for each measurement</w:t>
            </w:r>
          </w:p>
        </w:tc>
      </w:tr>
      <w:tr w:rsidR="00B43799" w:rsidRPr="00F51BA6" w14:paraId="1FBA3631" w14:textId="77777777" w:rsidTr="000E3EA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345" w14:textId="77777777" w:rsidR="00B43799" w:rsidRPr="00F51BA6" w:rsidRDefault="00B43799" w:rsidP="000E3EA4">
            <w:pPr>
              <w:pStyle w:val="TAL"/>
            </w:pPr>
            <w:r w:rsidRPr="00F51BA6">
              <w:t>Beam Information of the measurement</w:t>
            </w:r>
          </w:p>
        </w:tc>
      </w:tr>
      <w:tr w:rsidR="00B43799" w:rsidRPr="00F51BA6" w14:paraId="185BB73C" w14:textId="77777777" w:rsidTr="000E3EA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B26" w14:textId="77777777" w:rsidR="00B43799" w:rsidRPr="00F51BA6" w:rsidRDefault="00B43799" w:rsidP="000E3EA4">
            <w:pPr>
              <w:pStyle w:val="TAL"/>
            </w:pPr>
            <w:proofErr w:type="spellStart"/>
            <w:r w:rsidRPr="00F51BA6">
              <w:t>LoS</w:t>
            </w:r>
            <w:proofErr w:type="spellEnd"/>
            <w:r w:rsidRPr="00F51BA6">
              <w:t>/</w:t>
            </w:r>
            <w:proofErr w:type="spellStart"/>
            <w:r w:rsidRPr="00F51BA6">
              <w:t>NLoS</w:t>
            </w:r>
            <w:proofErr w:type="spellEnd"/>
            <w:r w:rsidRPr="00F51BA6">
              <w:t xml:space="preserve"> information for each measurement</w:t>
            </w:r>
          </w:p>
        </w:tc>
      </w:tr>
      <w:tr w:rsidR="00B43799" w:rsidRPr="00F51BA6" w14:paraId="0B19D70F" w14:textId="77777777" w:rsidTr="000E3EA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7E4" w14:textId="77777777" w:rsidR="00B43799" w:rsidRPr="00F51BA6" w:rsidRDefault="00B43799" w:rsidP="000E3EA4">
            <w:pPr>
              <w:pStyle w:val="TAL"/>
            </w:pPr>
            <w:r w:rsidRPr="00F51BA6">
              <w:t>ARP ID of the measurement</w:t>
            </w:r>
          </w:p>
        </w:tc>
      </w:tr>
      <w:tr w:rsidR="00B43799" w:rsidRPr="00F51BA6" w14:paraId="5D805865" w14:textId="77777777" w:rsidTr="000E3EA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1AE2" w14:textId="77777777" w:rsidR="00B43799" w:rsidRPr="00F51BA6" w:rsidRDefault="00B43799" w:rsidP="000E3EA4">
            <w:pPr>
              <w:pStyle w:val="TAN"/>
            </w:pPr>
            <w:r w:rsidRPr="00F51BA6">
              <w:t>NOTE 1:</w:t>
            </w:r>
            <w:r w:rsidRPr="00F51BA6">
              <w:tab/>
              <w:t>When used with UL-</w:t>
            </w:r>
            <w:proofErr w:type="spellStart"/>
            <w:r w:rsidRPr="00F51BA6">
              <w:t>AoA</w:t>
            </w:r>
            <w:proofErr w:type="spellEnd"/>
            <w:r w:rsidRPr="00F51BA6">
              <w:t xml:space="preserve"> for hybrid positioning.</w:t>
            </w:r>
          </w:p>
        </w:tc>
      </w:tr>
      <w:tr w:rsidR="000A72A0" w:rsidRPr="00F51BA6" w14:paraId="6E262FF5" w14:textId="77777777" w:rsidTr="000E3EA4">
        <w:trPr>
          <w:jc w:val="center"/>
          <w:ins w:id="22" w:author="Ericsson" w:date="2022-09-25T22:1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E335" w14:textId="2E9B28D6" w:rsidR="000A72A0" w:rsidRPr="00F51BA6" w:rsidRDefault="000A72A0" w:rsidP="000E3EA4">
            <w:pPr>
              <w:pStyle w:val="TAN"/>
              <w:rPr>
                <w:ins w:id="23" w:author="Ericsson" w:date="2022-09-25T22:10:00Z"/>
              </w:rPr>
            </w:pPr>
            <w:ins w:id="24" w:author="Ericsson" w:date="2022-09-25T22:10:00Z">
              <w:r w:rsidRPr="00F51BA6">
                <w:t xml:space="preserve">NOTE </w:t>
              </w:r>
              <w:r>
                <w:t>2</w:t>
              </w:r>
              <w:r w:rsidRPr="00F51BA6">
                <w:t>:</w:t>
              </w:r>
              <w:r w:rsidRPr="00F51BA6">
                <w:tab/>
                <w:t xml:space="preserve">When </w:t>
              </w:r>
            </w:ins>
            <w:ins w:id="25" w:author="Ericsson" w:date="2022-09-25T22:11:00Z">
              <w:r w:rsidR="000F4D51">
                <w:t>Release-15 SRS Resource is used</w:t>
              </w:r>
            </w:ins>
            <w:ins w:id="26" w:author="Ericsson" w:date="2022-09-25T22:10:00Z">
              <w:r w:rsidRPr="00F51BA6">
                <w:t>.</w:t>
              </w:r>
            </w:ins>
          </w:p>
        </w:tc>
      </w:tr>
    </w:tbl>
    <w:p w14:paraId="1FCC041E" w14:textId="305874E4" w:rsidR="00B43799" w:rsidRDefault="00B43799" w:rsidP="00B43799"/>
    <w:p w14:paraId="4C8922AC" w14:textId="44040424" w:rsidR="00B43799" w:rsidRDefault="00B43799" w:rsidP="00B43799"/>
    <w:p w14:paraId="691FA2E1" w14:textId="77777777" w:rsidR="00B43799" w:rsidRPr="00F51BA6" w:rsidRDefault="00B43799" w:rsidP="00B43799"/>
    <w:p w14:paraId="1CEB865A" w14:textId="7C38F694" w:rsidR="00B43799" w:rsidRPr="004C6D54" w:rsidRDefault="00B43799" w:rsidP="00B4379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bookmarkEnd w:id="11"/>
    <w:bookmarkEnd w:id="12"/>
    <w:bookmarkEnd w:id="13"/>
    <w:bookmarkEnd w:id="14"/>
    <w:p w14:paraId="358D987B" w14:textId="141F846C" w:rsidR="00A63866" w:rsidRDefault="00A63866" w:rsidP="009D0D0F">
      <w:pPr>
        <w:pStyle w:val="B1"/>
      </w:pPr>
    </w:p>
    <w:p w14:paraId="7E72B9B4" w14:textId="77777777" w:rsidR="00E075F0" w:rsidRPr="00F51BA6" w:rsidRDefault="00E075F0" w:rsidP="00E075F0">
      <w:pPr>
        <w:pStyle w:val="Heading2"/>
      </w:pPr>
      <w:bookmarkStart w:id="27" w:name="_Toc37338400"/>
      <w:bookmarkStart w:id="28" w:name="_Toc46489244"/>
      <w:bookmarkStart w:id="29" w:name="_Toc52567602"/>
      <w:bookmarkStart w:id="30" w:name="_Toc109050057"/>
      <w:r w:rsidRPr="00F51BA6">
        <w:t>8.13</w:t>
      </w:r>
      <w:r w:rsidRPr="00F51BA6">
        <w:tab/>
        <w:t>UL-TDOA positioning</w:t>
      </w:r>
      <w:bookmarkEnd w:id="27"/>
      <w:bookmarkEnd w:id="28"/>
      <w:bookmarkEnd w:id="29"/>
      <w:bookmarkEnd w:id="30"/>
    </w:p>
    <w:p w14:paraId="124B3B8F" w14:textId="77777777" w:rsidR="00E075F0" w:rsidRPr="00F51BA6" w:rsidRDefault="00E075F0" w:rsidP="00E075F0">
      <w:pPr>
        <w:pStyle w:val="Heading3"/>
      </w:pPr>
      <w:bookmarkStart w:id="31" w:name="_Toc37338401"/>
      <w:bookmarkStart w:id="32" w:name="_Toc46489245"/>
      <w:bookmarkStart w:id="33" w:name="_Toc52567603"/>
      <w:bookmarkStart w:id="34" w:name="_Toc109050058"/>
      <w:r w:rsidRPr="00F51BA6">
        <w:t>8.13.1</w:t>
      </w:r>
      <w:r w:rsidRPr="00F51BA6">
        <w:tab/>
        <w:t>General</w:t>
      </w:r>
      <w:bookmarkEnd w:id="31"/>
      <w:bookmarkEnd w:id="32"/>
      <w:bookmarkEnd w:id="33"/>
      <w:bookmarkEnd w:id="34"/>
    </w:p>
    <w:p w14:paraId="1827DFA1" w14:textId="35A70E44" w:rsidR="00A63866" w:rsidRDefault="00F70711" w:rsidP="00F70711">
      <w:pPr>
        <w:pStyle w:val="B4"/>
        <w:spacing w:after="60"/>
        <w:ind w:left="0" w:firstLine="0"/>
        <w:jc w:val="center"/>
        <w:rPr>
          <w:color w:val="FF0000"/>
        </w:rPr>
      </w:pPr>
      <w:r w:rsidRPr="00D16311">
        <w:rPr>
          <w:color w:val="FF0000"/>
          <w:highlight w:val="cyan"/>
        </w:rPr>
        <w:t>//Omitted text unchanged//</w:t>
      </w:r>
    </w:p>
    <w:p w14:paraId="37E27AD1" w14:textId="77777777" w:rsidR="009D49B1" w:rsidRPr="00F51BA6" w:rsidRDefault="009D49B1" w:rsidP="009D49B1">
      <w:pPr>
        <w:pStyle w:val="Heading4"/>
      </w:pPr>
      <w:bookmarkStart w:id="35" w:name="_Toc46489248"/>
      <w:bookmarkStart w:id="36" w:name="_Toc52567606"/>
      <w:bookmarkStart w:id="37" w:name="_Toc109050061"/>
      <w:r w:rsidRPr="00F51BA6">
        <w:t>8.13.2.1</w:t>
      </w:r>
      <w:r w:rsidRPr="00F51BA6">
        <w:tab/>
        <w:t>Configuration Data that may be transferred from the gNB to the LMF</w:t>
      </w:r>
      <w:bookmarkEnd w:id="35"/>
      <w:bookmarkEnd w:id="36"/>
      <w:bookmarkEnd w:id="37"/>
    </w:p>
    <w:p w14:paraId="068E8077" w14:textId="77777777" w:rsidR="009D49B1" w:rsidRPr="00F51BA6" w:rsidRDefault="009D49B1" w:rsidP="009D49B1">
      <w:r w:rsidRPr="00F51BA6">
        <w:t>The configuration data for a target UE that may be transferred from the serving gNB to the LMF is listed in Table 8.13.2.1-1.</w:t>
      </w:r>
    </w:p>
    <w:p w14:paraId="23E31539" w14:textId="77777777" w:rsidR="009D49B1" w:rsidRPr="00F51BA6" w:rsidRDefault="009D49B1" w:rsidP="009D49B1">
      <w:pPr>
        <w:pStyle w:val="TH"/>
      </w:pPr>
      <w:r w:rsidRPr="00F51BA6">
        <w:t>Table 8.13.2.1-1: 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49B1" w:rsidRPr="00F51BA6" w14:paraId="187E17BB" w14:textId="77777777" w:rsidTr="000E3EA4">
        <w:trPr>
          <w:jc w:val="center"/>
        </w:trPr>
        <w:tc>
          <w:tcPr>
            <w:tcW w:w="6750" w:type="dxa"/>
          </w:tcPr>
          <w:p w14:paraId="59B1E3D4" w14:textId="77777777" w:rsidR="009D49B1" w:rsidRPr="00F51BA6" w:rsidRDefault="009D49B1" w:rsidP="000E3EA4">
            <w:pPr>
              <w:pStyle w:val="TAH"/>
            </w:pPr>
            <w:bookmarkStart w:id="38" w:name="_Hlk32316091"/>
            <w:r w:rsidRPr="00F51BA6">
              <w:t>UE configuration data</w:t>
            </w:r>
            <w:bookmarkEnd w:id="38"/>
          </w:p>
        </w:tc>
      </w:tr>
      <w:tr w:rsidR="009D49B1" w:rsidRPr="00F51BA6" w14:paraId="013BBC18" w14:textId="77777777" w:rsidTr="000E3EA4">
        <w:trPr>
          <w:trHeight w:val="207"/>
          <w:jc w:val="center"/>
        </w:trPr>
        <w:tc>
          <w:tcPr>
            <w:tcW w:w="6750" w:type="dxa"/>
          </w:tcPr>
          <w:p w14:paraId="38612100" w14:textId="77777777" w:rsidR="009D49B1" w:rsidRPr="00F51BA6" w:rsidRDefault="009D49B1" w:rsidP="000E3EA4">
            <w:pPr>
              <w:pStyle w:val="TAL"/>
            </w:pPr>
            <w:r w:rsidRPr="00F51BA6">
              <w:t xml:space="preserve">UE SRS configuration </w:t>
            </w:r>
          </w:p>
        </w:tc>
      </w:tr>
      <w:tr w:rsidR="009D49B1" w:rsidRPr="00F51BA6" w14:paraId="30A44BB8" w14:textId="77777777" w:rsidTr="000E3EA4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95F2" w14:textId="77777777" w:rsidR="009D49B1" w:rsidRPr="00F51BA6" w:rsidRDefault="009D49B1" w:rsidP="000E3EA4">
            <w:pPr>
              <w:pStyle w:val="TAL"/>
            </w:pPr>
            <w:r w:rsidRPr="00F51BA6">
              <w:t>Timing information of the TRP, which configured the UE SRS transmission</w:t>
            </w:r>
          </w:p>
        </w:tc>
      </w:tr>
      <w:tr w:rsidR="009D49B1" w:rsidRPr="00F51BA6" w14:paraId="676D8A93" w14:textId="77777777" w:rsidTr="000E3EA4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98F4" w14:textId="06EF940A" w:rsidR="009D49B1" w:rsidRPr="00F51BA6" w:rsidRDefault="009D49B1" w:rsidP="000E3EA4">
            <w:pPr>
              <w:pStyle w:val="TAL"/>
            </w:pPr>
            <w:r w:rsidRPr="00F51BA6">
              <w:t>The association information of SRS resources with UE Tx TEG ID</w:t>
            </w:r>
          </w:p>
        </w:tc>
      </w:tr>
    </w:tbl>
    <w:p w14:paraId="78E6589D" w14:textId="77777777" w:rsidR="009D49B1" w:rsidRDefault="009D49B1" w:rsidP="00F70711">
      <w:pPr>
        <w:pStyle w:val="B4"/>
        <w:spacing w:after="60"/>
        <w:ind w:left="0" w:firstLine="0"/>
        <w:jc w:val="center"/>
        <w:rPr>
          <w:color w:val="FF0000"/>
        </w:rPr>
      </w:pPr>
    </w:p>
    <w:p w14:paraId="74DDBBBC" w14:textId="77777777" w:rsidR="00F4221B" w:rsidRPr="00F4221B" w:rsidRDefault="00F4221B" w:rsidP="00F422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9" w:name="_Toc37338404"/>
      <w:bookmarkStart w:id="40" w:name="_Toc46489249"/>
      <w:bookmarkStart w:id="41" w:name="_Toc52567607"/>
      <w:bookmarkStart w:id="42" w:name="_Toc109050062"/>
      <w:r w:rsidRPr="00F4221B">
        <w:rPr>
          <w:rFonts w:ascii="Arial" w:hAnsi="Arial"/>
          <w:sz w:val="24"/>
          <w:lang w:eastAsia="ja-JP"/>
        </w:rPr>
        <w:t>8.13.2.2</w:t>
      </w:r>
      <w:r w:rsidRPr="00F4221B">
        <w:rPr>
          <w:rFonts w:ascii="Arial" w:hAnsi="Arial"/>
          <w:sz w:val="24"/>
          <w:lang w:eastAsia="ja-JP"/>
        </w:rPr>
        <w:tab/>
        <w:t>Location Information that may be transferred from the gNBs to LMF</w:t>
      </w:r>
      <w:bookmarkEnd w:id="39"/>
      <w:bookmarkEnd w:id="40"/>
      <w:bookmarkEnd w:id="41"/>
      <w:bookmarkEnd w:id="42"/>
    </w:p>
    <w:p w14:paraId="7978246A" w14:textId="77777777" w:rsidR="00F4221B" w:rsidRPr="00F4221B" w:rsidRDefault="00F4221B" w:rsidP="00F4221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4221B">
        <w:rPr>
          <w:lang w:eastAsia="ja-JP"/>
        </w:rPr>
        <w:t>The information that may be transferred from gNBs to the LMF include measurement results listed in Table 8.13.2.2-1. The individual measurements are defined in TS 38.215 [37].</w:t>
      </w:r>
    </w:p>
    <w:p w14:paraId="1119DFEF" w14:textId="77777777" w:rsidR="00F4221B" w:rsidRPr="00F4221B" w:rsidRDefault="00F4221B" w:rsidP="00F422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F4221B">
        <w:rPr>
          <w:rFonts w:ascii="Arial" w:hAnsi="Arial"/>
          <w:b/>
          <w:lang w:eastAsia="ja-JP"/>
        </w:rPr>
        <w:t>Table 8.13.2.2-1: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F4221B" w:rsidRPr="00F4221B" w14:paraId="1A8AC0E2" w14:textId="77777777" w:rsidTr="000E3EA4">
        <w:trPr>
          <w:jc w:val="center"/>
        </w:trPr>
        <w:tc>
          <w:tcPr>
            <w:tcW w:w="5909" w:type="dxa"/>
          </w:tcPr>
          <w:p w14:paraId="28B09D2E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4221B">
              <w:rPr>
                <w:rFonts w:ascii="Arial" w:hAnsi="Arial"/>
                <w:b/>
                <w:sz w:val="18"/>
                <w:lang w:eastAsia="ja-JP"/>
              </w:rPr>
              <w:t>Measurement results</w:t>
            </w:r>
          </w:p>
        </w:tc>
      </w:tr>
      <w:tr w:rsidR="00F4221B" w:rsidRPr="00F4221B" w14:paraId="6ED6834F" w14:textId="77777777" w:rsidTr="000E3EA4">
        <w:trPr>
          <w:jc w:val="center"/>
        </w:trPr>
        <w:tc>
          <w:tcPr>
            <w:tcW w:w="5909" w:type="dxa"/>
          </w:tcPr>
          <w:p w14:paraId="58166967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>NCGI and TRP ID of the measurement</w:t>
            </w:r>
          </w:p>
        </w:tc>
      </w:tr>
      <w:tr w:rsidR="00F4221B" w:rsidRPr="00F4221B" w14:paraId="4420140C" w14:textId="77777777" w:rsidTr="000E3EA4">
        <w:trPr>
          <w:jc w:val="center"/>
        </w:trPr>
        <w:tc>
          <w:tcPr>
            <w:tcW w:w="5909" w:type="dxa"/>
          </w:tcPr>
          <w:p w14:paraId="3678674F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>UL-RTOA</w:t>
            </w:r>
          </w:p>
        </w:tc>
      </w:tr>
      <w:tr w:rsidR="00F4221B" w:rsidRPr="00F4221B" w14:paraId="31D3B129" w14:textId="77777777" w:rsidTr="000E3EA4">
        <w:trPr>
          <w:jc w:val="center"/>
        </w:trPr>
        <w:tc>
          <w:tcPr>
            <w:tcW w:w="5909" w:type="dxa"/>
          </w:tcPr>
          <w:p w14:paraId="1DADDBBD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>UL-SRS-RSRP</w:t>
            </w:r>
          </w:p>
        </w:tc>
      </w:tr>
      <w:tr w:rsidR="00F4221B" w:rsidRPr="00F4221B" w14:paraId="390B2F77" w14:textId="77777777" w:rsidTr="000E3EA4">
        <w:trPr>
          <w:jc w:val="center"/>
        </w:trPr>
        <w:tc>
          <w:tcPr>
            <w:tcW w:w="5909" w:type="dxa"/>
          </w:tcPr>
          <w:p w14:paraId="21404105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>UL-SRS-RSRPP</w:t>
            </w:r>
          </w:p>
        </w:tc>
      </w:tr>
      <w:tr w:rsidR="00F4221B" w:rsidRPr="00F4221B" w14:paraId="1BECC947" w14:textId="77777777" w:rsidTr="000E3EA4">
        <w:trPr>
          <w:jc w:val="center"/>
        </w:trPr>
        <w:tc>
          <w:tcPr>
            <w:tcW w:w="5909" w:type="dxa"/>
          </w:tcPr>
          <w:p w14:paraId="7D28A91D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 xml:space="preserve">UL Angle of Arrival (azimuth and/or elevation) </w:t>
            </w:r>
            <w:r w:rsidRPr="00F4221B"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</w:tr>
      <w:tr w:rsidR="00F4221B" w:rsidRPr="00F4221B" w14:paraId="222BA24E" w14:textId="77777777" w:rsidTr="000E3EA4">
        <w:trPr>
          <w:jc w:val="center"/>
        </w:trPr>
        <w:tc>
          <w:tcPr>
            <w:tcW w:w="5909" w:type="dxa"/>
          </w:tcPr>
          <w:p w14:paraId="65F2797D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 xml:space="preserve">Multiple UL Angle of Arrival (azimuth and/or elevation) </w:t>
            </w:r>
            <w:r w:rsidRPr="00F4221B"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</w:p>
        </w:tc>
      </w:tr>
      <w:tr w:rsidR="00F4221B" w:rsidRPr="00F4221B" w14:paraId="7B202006" w14:textId="77777777" w:rsidTr="000E3EA4">
        <w:trPr>
          <w:jc w:val="center"/>
        </w:trPr>
        <w:tc>
          <w:tcPr>
            <w:tcW w:w="5909" w:type="dxa"/>
          </w:tcPr>
          <w:p w14:paraId="7EFE4168" w14:textId="21036CDA" w:rsidR="00F4221B" w:rsidRPr="00F4221B" w:rsidRDefault="00F4221B" w:rsidP="004220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 xml:space="preserve">SRS Resource Type </w:t>
            </w:r>
            <w:r w:rsidRPr="00F4221B">
              <w:rPr>
                <w:rFonts w:ascii="Arial" w:hAnsi="Arial"/>
                <w:sz w:val="18"/>
                <w:vertAlign w:val="superscript"/>
                <w:lang w:eastAsia="ja-JP"/>
              </w:rPr>
              <w:t>NOTE 1</w:t>
            </w:r>
            <w:ins w:id="43" w:author="Ericsson" w:date="2022-09-25T22:13:00Z">
              <w:r w:rsidR="00BB4361">
                <w:rPr>
                  <w:rFonts w:ascii="Arial" w:hAnsi="Arial"/>
                  <w:sz w:val="18"/>
                  <w:vertAlign w:val="superscript"/>
                  <w:lang w:eastAsia="ja-JP"/>
                </w:rPr>
                <w:tab/>
                <w:t xml:space="preserve"> </w:t>
              </w:r>
              <w:r w:rsidR="00BB4361" w:rsidRPr="00BB4361">
                <w:rPr>
                  <w:rFonts w:ascii="Arial" w:hAnsi="Arial"/>
                  <w:sz w:val="18"/>
                  <w:lang w:eastAsia="ja-JP"/>
                </w:rPr>
                <w:t>with SRS Port Index</w:t>
              </w:r>
              <w:r w:rsidR="00BB4361" w:rsidRPr="00F51BA6">
                <w:t xml:space="preserve"> </w:t>
              </w:r>
              <w:r w:rsidR="00BB4361" w:rsidRPr="00F51BA6">
                <w:rPr>
                  <w:vertAlign w:val="superscript"/>
                </w:rPr>
                <w:t xml:space="preserve">NOTE </w:t>
              </w:r>
              <w:r w:rsidR="00BB4361">
                <w:rPr>
                  <w:vertAlign w:val="superscript"/>
                </w:rPr>
                <w:t>2</w:t>
              </w:r>
            </w:ins>
          </w:p>
        </w:tc>
      </w:tr>
      <w:tr w:rsidR="00F4221B" w:rsidRPr="00F4221B" w14:paraId="4233BA36" w14:textId="77777777" w:rsidTr="000E3EA4">
        <w:trPr>
          <w:jc w:val="center"/>
        </w:trPr>
        <w:tc>
          <w:tcPr>
            <w:tcW w:w="5909" w:type="dxa"/>
          </w:tcPr>
          <w:p w14:paraId="1A798017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>Time stamp of the measurement</w:t>
            </w:r>
          </w:p>
        </w:tc>
      </w:tr>
      <w:tr w:rsidR="00F4221B" w:rsidRPr="00F4221B" w14:paraId="7F8B845E" w14:textId="77777777" w:rsidTr="000E3EA4">
        <w:trPr>
          <w:jc w:val="center"/>
        </w:trPr>
        <w:tc>
          <w:tcPr>
            <w:tcW w:w="5909" w:type="dxa"/>
          </w:tcPr>
          <w:p w14:paraId="557B8AE0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>Quality for each measurement</w:t>
            </w:r>
          </w:p>
        </w:tc>
      </w:tr>
      <w:tr w:rsidR="00F4221B" w:rsidRPr="00F4221B" w14:paraId="1C3C38F6" w14:textId="77777777" w:rsidTr="000E3EA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17EA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>Beam Information for each measurement</w:t>
            </w:r>
          </w:p>
        </w:tc>
      </w:tr>
      <w:tr w:rsidR="00F4221B" w:rsidRPr="00F4221B" w14:paraId="4350740F" w14:textId="77777777" w:rsidTr="000E3EA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DBF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4221B">
              <w:rPr>
                <w:rFonts w:ascii="Arial" w:hAnsi="Arial"/>
                <w:sz w:val="18"/>
                <w:lang w:eastAsia="ja-JP"/>
              </w:rPr>
              <w:t>LoS</w:t>
            </w:r>
            <w:proofErr w:type="spellEnd"/>
            <w:r w:rsidRPr="00F4221B">
              <w:rPr>
                <w:rFonts w:ascii="Arial" w:hAnsi="Arial"/>
                <w:sz w:val="18"/>
                <w:lang w:eastAsia="ja-JP"/>
              </w:rPr>
              <w:t>/</w:t>
            </w:r>
            <w:proofErr w:type="spellStart"/>
            <w:r w:rsidRPr="00F4221B">
              <w:rPr>
                <w:rFonts w:ascii="Arial" w:hAnsi="Arial"/>
                <w:sz w:val="18"/>
                <w:lang w:eastAsia="ja-JP"/>
              </w:rPr>
              <w:t>NLoS</w:t>
            </w:r>
            <w:proofErr w:type="spellEnd"/>
            <w:r w:rsidRPr="00F4221B">
              <w:rPr>
                <w:rFonts w:ascii="Arial" w:hAnsi="Arial"/>
                <w:sz w:val="18"/>
                <w:lang w:eastAsia="ja-JP"/>
              </w:rPr>
              <w:t xml:space="preserve"> information for each measurement</w:t>
            </w:r>
          </w:p>
        </w:tc>
      </w:tr>
      <w:tr w:rsidR="00F4221B" w:rsidRPr="00F4221B" w14:paraId="7932F063" w14:textId="77777777" w:rsidTr="000E3EA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3DF7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>ARP ID of the measurement</w:t>
            </w:r>
          </w:p>
        </w:tc>
      </w:tr>
      <w:tr w:rsidR="00F4221B" w:rsidRPr="00F4221B" w14:paraId="6A421B68" w14:textId="77777777" w:rsidTr="000E3EA4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06FE" w14:textId="77777777" w:rsidR="00F4221B" w:rsidRPr="00F4221B" w:rsidRDefault="00F4221B" w:rsidP="00F42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4221B">
              <w:rPr>
                <w:rFonts w:ascii="Arial" w:hAnsi="Arial"/>
                <w:sz w:val="18"/>
                <w:lang w:eastAsia="ja-JP"/>
              </w:rPr>
              <w:t>NOTE 1:</w:t>
            </w:r>
            <w:r w:rsidRPr="00F4221B">
              <w:rPr>
                <w:rFonts w:ascii="Arial" w:hAnsi="Arial"/>
                <w:sz w:val="18"/>
                <w:lang w:eastAsia="ja-JP"/>
              </w:rPr>
              <w:tab/>
              <w:t>When used with UL-</w:t>
            </w:r>
            <w:proofErr w:type="spellStart"/>
            <w:r w:rsidRPr="00F4221B">
              <w:rPr>
                <w:rFonts w:ascii="Arial" w:hAnsi="Arial"/>
                <w:sz w:val="18"/>
                <w:lang w:eastAsia="ja-JP"/>
              </w:rPr>
              <w:t>AoA</w:t>
            </w:r>
            <w:proofErr w:type="spellEnd"/>
            <w:r w:rsidRPr="00F4221B">
              <w:rPr>
                <w:rFonts w:ascii="Arial" w:hAnsi="Arial"/>
                <w:sz w:val="18"/>
                <w:lang w:eastAsia="ja-JP"/>
              </w:rPr>
              <w:t xml:space="preserve"> for hybrid positioning.</w:t>
            </w:r>
          </w:p>
        </w:tc>
      </w:tr>
      <w:tr w:rsidR="00BB4361" w:rsidRPr="00F4221B" w14:paraId="1ED93ACA" w14:textId="77777777" w:rsidTr="000E3EA4">
        <w:trPr>
          <w:jc w:val="center"/>
          <w:ins w:id="44" w:author="Ericsson" w:date="2022-09-25T22:13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DB48" w14:textId="147F62D9" w:rsidR="00BB4361" w:rsidRPr="00F4221B" w:rsidRDefault="00BB4361" w:rsidP="00BB43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45" w:author="Ericsson" w:date="2022-09-25T22:13:00Z"/>
                <w:rFonts w:ascii="Arial" w:hAnsi="Arial"/>
                <w:sz w:val="18"/>
                <w:lang w:eastAsia="ja-JP"/>
              </w:rPr>
            </w:pPr>
            <w:ins w:id="46" w:author="Ericsson" w:date="2022-09-25T22:13:00Z">
              <w:r w:rsidRPr="00BB4361">
                <w:rPr>
                  <w:rFonts w:ascii="Arial" w:hAnsi="Arial"/>
                  <w:sz w:val="18"/>
                  <w:lang w:eastAsia="ja-JP"/>
                </w:rPr>
                <w:t>NOTE 2:</w:t>
              </w:r>
            </w:ins>
            <w:ins w:id="47" w:author="Ericsson" w:date="2022-09-25T22:14:00Z">
              <w:r>
                <w:rPr>
                  <w:rFonts w:ascii="Arial" w:hAnsi="Arial"/>
                  <w:sz w:val="18"/>
                  <w:lang w:eastAsia="ja-JP"/>
                </w:rPr>
                <w:t xml:space="preserve">   </w:t>
              </w:r>
            </w:ins>
            <w:ins w:id="48" w:author="Ericsson" w:date="2022-09-25T22:13:00Z">
              <w:r w:rsidRPr="00BB4361">
                <w:rPr>
                  <w:rFonts w:ascii="Arial" w:hAnsi="Arial"/>
                  <w:sz w:val="18"/>
                  <w:lang w:eastAsia="ja-JP"/>
                </w:rPr>
                <w:t>When Release-15 SRS Resource is used.</w:t>
              </w:r>
            </w:ins>
          </w:p>
        </w:tc>
      </w:tr>
    </w:tbl>
    <w:p w14:paraId="3D38852B" w14:textId="77777777" w:rsidR="00F4221B" w:rsidRPr="00F70711" w:rsidRDefault="00F4221B" w:rsidP="00F70711">
      <w:pPr>
        <w:pStyle w:val="B4"/>
        <w:spacing w:after="60"/>
        <w:ind w:left="0" w:firstLine="0"/>
        <w:jc w:val="center"/>
        <w:rPr>
          <w:color w:val="FF0000"/>
        </w:rPr>
      </w:pPr>
    </w:p>
    <w:bookmarkEnd w:id="15"/>
    <w:bookmarkEnd w:id="16"/>
    <w:bookmarkEnd w:id="17"/>
    <w:bookmarkEnd w:id="18"/>
    <w:p w14:paraId="3452EC6C" w14:textId="6C44AAD9" w:rsidR="000E3095" w:rsidRDefault="000E3095" w:rsidP="00601F4A">
      <w:pPr>
        <w:rPr>
          <w:noProof/>
          <w:lang w:eastAsia="ko-KR"/>
        </w:rPr>
      </w:pPr>
    </w:p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6EB0D" w14:textId="77777777" w:rsidR="00386B29" w:rsidRDefault="00386B29">
      <w:r>
        <w:separator/>
      </w:r>
    </w:p>
  </w:endnote>
  <w:endnote w:type="continuationSeparator" w:id="0">
    <w:p w14:paraId="55958089" w14:textId="77777777" w:rsidR="00386B29" w:rsidRDefault="00386B29">
      <w:r>
        <w:continuationSeparator/>
      </w:r>
    </w:p>
  </w:endnote>
  <w:endnote w:type="continuationNotice" w:id="1">
    <w:p w14:paraId="7C441293" w14:textId="77777777" w:rsidR="00386B29" w:rsidRDefault="00386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A5565" w14:textId="77777777" w:rsidR="00386B29" w:rsidRDefault="00386B29">
      <w:r>
        <w:separator/>
      </w:r>
    </w:p>
  </w:footnote>
  <w:footnote w:type="continuationSeparator" w:id="0">
    <w:p w14:paraId="06E54E8F" w14:textId="77777777" w:rsidR="00386B29" w:rsidRDefault="00386B29">
      <w:r>
        <w:continuationSeparator/>
      </w:r>
    </w:p>
  </w:footnote>
  <w:footnote w:type="continuationNotice" w:id="1">
    <w:p w14:paraId="6F0C16A1" w14:textId="77777777" w:rsidR="00386B29" w:rsidRDefault="00386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0C3E"/>
    <w:multiLevelType w:val="hybridMultilevel"/>
    <w:tmpl w:val="D0224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12ED3"/>
    <w:multiLevelType w:val="hybridMultilevel"/>
    <w:tmpl w:val="0D886C5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7B2D"/>
    <w:rsid w:val="00022E4A"/>
    <w:rsid w:val="0002556B"/>
    <w:rsid w:val="00041B19"/>
    <w:rsid w:val="000A6394"/>
    <w:rsid w:val="000A72A0"/>
    <w:rsid w:val="000B7FED"/>
    <w:rsid w:val="000C038A"/>
    <w:rsid w:val="000C6598"/>
    <w:rsid w:val="000D44B3"/>
    <w:rsid w:val="000D493D"/>
    <w:rsid w:val="000E2337"/>
    <w:rsid w:val="000E3095"/>
    <w:rsid w:val="000E3EA4"/>
    <w:rsid w:val="000E71B7"/>
    <w:rsid w:val="000F1E3C"/>
    <w:rsid w:val="000F4D51"/>
    <w:rsid w:val="000F502D"/>
    <w:rsid w:val="001011D6"/>
    <w:rsid w:val="001208FE"/>
    <w:rsid w:val="001401EC"/>
    <w:rsid w:val="00145D43"/>
    <w:rsid w:val="00162769"/>
    <w:rsid w:val="00192C46"/>
    <w:rsid w:val="001A08B3"/>
    <w:rsid w:val="001A360C"/>
    <w:rsid w:val="001A7B60"/>
    <w:rsid w:val="001B52F0"/>
    <w:rsid w:val="001B7A65"/>
    <w:rsid w:val="001E41F3"/>
    <w:rsid w:val="001F2805"/>
    <w:rsid w:val="00217EFC"/>
    <w:rsid w:val="00244994"/>
    <w:rsid w:val="0024758D"/>
    <w:rsid w:val="00250C03"/>
    <w:rsid w:val="00254AEE"/>
    <w:rsid w:val="0026004D"/>
    <w:rsid w:val="002640DD"/>
    <w:rsid w:val="00275D12"/>
    <w:rsid w:val="00277EBA"/>
    <w:rsid w:val="002806A1"/>
    <w:rsid w:val="00282FDC"/>
    <w:rsid w:val="00284FEB"/>
    <w:rsid w:val="002860C4"/>
    <w:rsid w:val="00294608"/>
    <w:rsid w:val="002A1924"/>
    <w:rsid w:val="002A1ECA"/>
    <w:rsid w:val="002A3E7E"/>
    <w:rsid w:val="002B064D"/>
    <w:rsid w:val="002B5741"/>
    <w:rsid w:val="002E472E"/>
    <w:rsid w:val="002E711C"/>
    <w:rsid w:val="002E741C"/>
    <w:rsid w:val="0030370C"/>
    <w:rsid w:val="00303CEB"/>
    <w:rsid w:val="00305409"/>
    <w:rsid w:val="003203C4"/>
    <w:rsid w:val="003255C6"/>
    <w:rsid w:val="00330DEF"/>
    <w:rsid w:val="003521B5"/>
    <w:rsid w:val="003609EF"/>
    <w:rsid w:val="0036231A"/>
    <w:rsid w:val="003641A1"/>
    <w:rsid w:val="00366924"/>
    <w:rsid w:val="00367736"/>
    <w:rsid w:val="00373870"/>
    <w:rsid w:val="00374DD4"/>
    <w:rsid w:val="003763D9"/>
    <w:rsid w:val="0038124A"/>
    <w:rsid w:val="00386B29"/>
    <w:rsid w:val="003B5E24"/>
    <w:rsid w:val="003C55B8"/>
    <w:rsid w:val="003D2CC0"/>
    <w:rsid w:val="003E1A36"/>
    <w:rsid w:val="004042B2"/>
    <w:rsid w:val="00410371"/>
    <w:rsid w:val="004220D0"/>
    <w:rsid w:val="004242F1"/>
    <w:rsid w:val="00433C1A"/>
    <w:rsid w:val="00472983"/>
    <w:rsid w:val="00484080"/>
    <w:rsid w:val="004852A5"/>
    <w:rsid w:val="0049327C"/>
    <w:rsid w:val="004A1D91"/>
    <w:rsid w:val="004B75B7"/>
    <w:rsid w:val="004C5F32"/>
    <w:rsid w:val="004E639F"/>
    <w:rsid w:val="004F1134"/>
    <w:rsid w:val="0050451F"/>
    <w:rsid w:val="005050D4"/>
    <w:rsid w:val="005141D9"/>
    <w:rsid w:val="0051580D"/>
    <w:rsid w:val="00520F82"/>
    <w:rsid w:val="0053191D"/>
    <w:rsid w:val="0053573D"/>
    <w:rsid w:val="00547111"/>
    <w:rsid w:val="00552F2E"/>
    <w:rsid w:val="0055704F"/>
    <w:rsid w:val="00592D74"/>
    <w:rsid w:val="005B709F"/>
    <w:rsid w:val="005D4AF0"/>
    <w:rsid w:val="005E1405"/>
    <w:rsid w:val="005E2C44"/>
    <w:rsid w:val="00601F4A"/>
    <w:rsid w:val="00613DD8"/>
    <w:rsid w:val="00621188"/>
    <w:rsid w:val="006257ED"/>
    <w:rsid w:val="00651E04"/>
    <w:rsid w:val="00653DE4"/>
    <w:rsid w:val="00665C47"/>
    <w:rsid w:val="00681818"/>
    <w:rsid w:val="00695808"/>
    <w:rsid w:val="006A531F"/>
    <w:rsid w:val="006B46FB"/>
    <w:rsid w:val="006D2629"/>
    <w:rsid w:val="006E21FB"/>
    <w:rsid w:val="0071712E"/>
    <w:rsid w:val="00721507"/>
    <w:rsid w:val="00723308"/>
    <w:rsid w:val="00733E66"/>
    <w:rsid w:val="00735836"/>
    <w:rsid w:val="007559E9"/>
    <w:rsid w:val="007572EB"/>
    <w:rsid w:val="00757464"/>
    <w:rsid w:val="00762177"/>
    <w:rsid w:val="00792342"/>
    <w:rsid w:val="007977A8"/>
    <w:rsid w:val="007B512A"/>
    <w:rsid w:val="007C2097"/>
    <w:rsid w:val="007D6A07"/>
    <w:rsid w:val="007E39D5"/>
    <w:rsid w:val="007F3662"/>
    <w:rsid w:val="007F650A"/>
    <w:rsid w:val="007F7259"/>
    <w:rsid w:val="008040A8"/>
    <w:rsid w:val="00804F1C"/>
    <w:rsid w:val="00812420"/>
    <w:rsid w:val="008143F2"/>
    <w:rsid w:val="00817F22"/>
    <w:rsid w:val="008279FA"/>
    <w:rsid w:val="00856778"/>
    <w:rsid w:val="008626E7"/>
    <w:rsid w:val="008633CE"/>
    <w:rsid w:val="00863519"/>
    <w:rsid w:val="00870EE7"/>
    <w:rsid w:val="0087181B"/>
    <w:rsid w:val="008751E6"/>
    <w:rsid w:val="00886011"/>
    <w:rsid w:val="008863B9"/>
    <w:rsid w:val="00896C20"/>
    <w:rsid w:val="008A04AF"/>
    <w:rsid w:val="008A45A6"/>
    <w:rsid w:val="008D3CCC"/>
    <w:rsid w:val="008F3789"/>
    <w:rsid w:val="008F686C"/>
    <w:rsid w:val="008F6FAB"/>
    <w:rsid w:val="009148DE"/>
    <w:rsid w:val="00934458"/>
    <w:rsid w:val="00941E30"/>
    <w:rsid w:val="009541D0"/>
    <w:rsid w:val="00956757"/>
    <w:rsid w:val="009777D9"/>
    <w:rsid w:val="00983B4B"/>
    <w:rsid w:val="00991B88"/>
    <w:rsid w:val="009A427A"/>
    <w:rsid w:val="009A5753"/>
    <w:rsid w:val="009A579D"/>
    <w:rsid w:val="009B7385"/>
    <w:rsid w:val="009C758B"/>
    <w:rsid w:val="009D0D0F"/>
    <w:rsid w:val="009D49B1"/>
    <w:rsid w:val="009E3297"/>
    <w:rsid w:val="009E5A43"/>
    <w:rsid w:val="009F3556"/>
    <w:rsid w:val="009F4862"/>
    <w:rsid w:val="009F734F"/>
    <w:rsid w:val="00A0024A"/>
    <w:rsid w:val="00A05387"/>
    <w:rsid w:val="00A05626"/>
    <w:rsid w:val="00A100D2"/>
    <w:rsid w:val="00A24343"/>
    <w:rsid w:val="00A246B6"/>
    <w:rsid w:val="00A3181F"/>
    <w:rsid w:val="00A34192"/>
    <w:rsid w:val="00A47E70"/>
    <w:rsid w:val="00A5086F"/>
    <w:rsid w:val="00A50CF0"/>
    <w:rsid w:val="00A5583E"/>
    <w:rsid w:val="00A56B99"/>
    <w:rsid w:val="00A63866"/>
    <w:rsid w:val="00A7671C"/>
    <w:rsid w:val="00A803E0"/>
    <w:rsid w:val="00A908E0"/>
    <w:rsid w:val="00AA2CBC"/>
    <w:rsid w:val="00AB265D"/>
    <w:rsid w:val="00AC186F"/>
    <w:rsid w:val="00AC1E16"/>
    <w:rsid w:val="00AC5820"/>
    <w:rsid w:val="00AD1CD8"/>
    <w:rsid w:val="00B039B0"/>
    <w:rsid w:val="00B22FB5"/>
    <w:rsid w:val="00B233C9"/>
    <w:rsid w:val="00B2388C"/>
    <w:rsid w:val="00B258BB"/>
    <w:rsid w:val="00B40052"/>
    <w:rsid w:val="00B4327E"/>
    <w:rsid w:val="00B43799"/>
    <w:rsid w:val="00B46005"/>
    <w:rsid w:val="00B47B13"/>
    <w:rsid w:val="00B53496"/>
    <w:rsid w:val="00B55B71"/>
    <w:rsid w:val="00B67B97"/>
    <w:rsid w:val="00B968C8"/>
    <w:rsid w:val="00BA030D"/>
    <w:rsid w:val="00BA3EC5"/>
    <w:rsid w:val="00BA51D9"/>
    <w:rsid w:val="00BB4361"/>
    <w:rsid w:val="00BB4596"/>
    <w:rsid w:val="00BB5DFC"/>
    <w:rsid w:val="00BB7112"/>
    <w:rsid w:val="00BC75EF"/>
    <w:rsid w:val="00BD279D"/>
    <w:rsid w:val="00BD6BB8"/>
    <w:rsid w:val="00BE155B"/>
    <w:rsid w:val="00BE5F1A"/>
    <w:rsid w:val="00C00623"/>
    <w:rsid w:val="00C252F5"/>
    <w:rsid w:val="00C42D4F"/>
    <w:rsid w:val="00C5654E"/>
    <w:rsid w:val="00C66BA2"/>
    <w:rsid w:val="00C870F6"/>
    <w:rsid w:val="00C95985"/>
    <w:rsid w:val="00CC5026"/>
    <w:rsid w:val="00CC68D0"/>
    <w:rsid w:val="00CD4D53"/>
    <w:rsid w:val="00CE58F8"/>
    <w:rsid w:val="00D00468"/>
    <w:rsid w:val="00D03F9A"/>
    <w:rsid w:val="00D06D51"/>
    <w:rsid w:val="00D06E2E"/>
    <w:rsid w:val="00D11422"/>
    <w:rsid w:val="00D16311"/>
    <w:rsid w:val="00D20747"/>
    <w:rsid w:val="00D24991"/>
    <w:rsid w:val="00D42302"/>
    <w:rsid w:val="00D50255"/>
    <w:rsid w:val="00D66520"/>
    <w:rsid w:val="00D70674"/>
    <w:rsid w:val="00D717A1"/>
    <w:rsid w:val="00D8025C"/>
    <w:rsid w:val="00D83592"/>
    <w:rsid w:val="00D84AE9"/>
    <w:rsid w:val="00D87478"/>
    <w:rsid w:val="00DA3956"/>
    <w:rsid w:val="00DB7776"/>
    <w:rsid w:val="00DB7CB8"/>
    <w:rsid w:val="00DC1A74"/>
    <w:rsid w:val="00DD22ED"/>
    <w:rsid w:val="00DD777F"/>
    <w:rsid w:val="00DE34CF"/>
    <w:rsid w:val="00DF10E3"/>
    <w:rsid w:val="00DF7CF6"/>
    <w:rsid w:val="00E016C5"/>
    <w:rsid w:val="00E075F0"/>
    <w:rsid w:val="00E1023B"/>
    <w:rsid w:val="00E13F3D"/>
    <w:rsid w:val="00E2147C"/>
    <w:rsid w:val="00E33B2E"/>
    <w:rsid w:val="00E34898"/>
    <w:rsid w:val="00E41837"/>
    <w:rsid w:val="00E50827"/>
    <w:rsid w:val="00E6363C"/>
    <w:rsid w:val="00E67221"/>
    <w:rsid w:val="00E81CFF"/>
    <w:rsid w:val="00E85AE1"/>
    <w:rsid w:val="00E86754"/>
    <w:rsid w:val="00E976EB"/>
    <w:rsid w:val="00EA2F32"/>
    <w:rsid w:val="00EB09B7"/>
    <w:rsid w:val="00ED6100"/>
    <w:rsid w:val="00EE1550"/>
    <w:rsid w:val="00EE7D7C"/>
    <w:rsid w:val="00F04B83"/>
    <w:rsid w:val="00F141E0"/>
    <w:rsid w:val="00F25D98"/>
    <w:rsid w:val="00F300FB"/>
    <w:rsid w:val="00F30389"/>
    <w:rsid w:val="00F4221B"/>
    <w:rsid w:val="00F51771"/>
    <w:rsid w:val="00F54420"/>
    <w:rsid w:val="00F577B0"/>
    <w:rsid w:val="00F70711"/>
    <w:rsid w:val="00F8750A"/>
    <w:rsid w:val="00F935EC"/>
    <w:rsid w:val="00FA0DE3"/>
    <w:rsid w:val="00FB05CD"/>
    <w:rsid w:val="00FB5BAE"/>
    <w:rsid w:val="00FB6386"/>
    <w:rsid w:val="00FD20B9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3894546-1C65-4644-BDF5-306313ED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E39D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0E71B7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E71B7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BB4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ABD4A2-8104-4ED0-95A4-C71A1B007C64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infopath/2007/PartnerControls"/>
    <ds:schemaRef ds:uri="d8762117-8292-4133-b1c7-eab5c6487cfd"/>
    <ds:schemaRef ds:uri="http://purl.org/dc/elements/1.1/"/>
    <ds:schemaRef ds:uri="9b239327-9e80-40e4-b1b7-4394fed77a33"/>
    <ds:schemaRef ds:uri="http://schemas.microsoft.com/sharepoint/v3"/>
    <ds:schemaRef ds:uri="http://schemas.openxmlformats.org/package/2006/metadata/core-properties"/>
    <ds:schemaRef ds:uri="2f282d3b-eb4a-4b09-b61f-b9593442e28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4B0E399-E544-4F7A-87E6-9EEF7F4FC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852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2022-09-29T20:02:00Z</dcterms:created>
  <dcterms:modified xsi:type="dcterms:W3CDTF">2022-09-29T20:02:00Z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